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3C945359"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4017B2" w:rsidRPr="004017B2">
        <w:rPr>
          <w:b/>
          <w:i/>
          <w:noProof/>
          <w:sz w:val="28"/>
        </w:rPr>
        <w:t>R5-232468</w:t>
      </w:r>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330A289B" w:rsidR="001E41F3" w:rsidRPr="00AA3449" w:rsidRDefault="004017B2" w:rsidP="003916B4">
            <w:pPr>
              <w:pStyle w:val="CRCoverPage"/>
              <w:spacing w:after="0"/>
              <w:jc w:val="center"/>
              <w:rPr>
                <w:noProof/>
              </w:rPr>
            </w:pPr>
            <w:r w:rsidRPr="004017B2">
              <w:rPr>
                <w:b/>
                <w:noProof/>
                <w:sz w:val="28"/>
              </w:rPr>
              <w:t>2382</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434FAC45" w:rsidR="001E41F3" w:rsidRPr="00AA3449" w:rsidRDefault="00B322AB" w:rsidP="003D4A19">
            <w:pPr>
              <w:pStyle w:val="CRCoverPage"/>
              <w:spacing w:after="0"/>
              <w:jc w:val="center"/>
              <w:rPr>
                <w:b/>
                <w:noProof/>
              </w:rPr>
            </w:pPr>
            <w:r>
              <w:rPr>
                <w:b/>
                <w:noProof/>
                <w:sz w:val="28"/>
              </w:rPr>
              <w:t>-</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3AFBA1FF" w:rsidR="001E41F3" w:rsidRPr="00AA3449" w:rsidRDefault="005F6D86" w:rsidP="00021E07">
            <w:pPr>
              <w:pStyle w:val="CRCoverPage"/>
              <w:spacing w:after="0"/>
              <w:jc w:val="center"/>
              <w:rPr>
                <w:noProof/>
                <w:sz w:val="28"/>
              </w:rPr>
            </w:pPr>
            <w:r w:rsidRPr="00AA3449">
              <w:rPr>
                <w:b/>
                <w:noProof/>
                <w:sz w:val="28"/>
              </w:rPr>
              <w:t>1</w:t>
            </w:r>
            <w:r w:rsidR="00203FB5" w:rsidRPr="00AA3449">
              <w:rPr>
                <w:b/>
                <w:noProof/>
                <w:sz w:val="28"/>
              </w:rPr>
              <w:t>7</w:t>
            </w:r>
            <w:r w:rsidRPr="00AA3449">
              <w:rPr>
                <w:b/>
                <w:noProof/>
                <w:sz w:val="28"/>
              </w:rPr>
              <w:t>.</w:t>
            </w:r>
            <w:r w:rsidR="002F1EC7">
              <w:rPr>
                <w:b/>
                <w:noProof/>
                <w:sz w:val="28"/>
              </w:rPr>
              <w:t>6</w:t>
            </w:r>
            <w:r w:rsidR="003D4A19" w:rsidRPr="00AA3449">
              <w:rPr>
                <w:b/>
                <w:noProof/>
                <w:sz w:val="28"/>
              </w:rPr>
              <w:t>.</w:t>
            </w:r>
            <w:r w:rsidR="006A0EB8">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0" w:name="_Hlt497126619"/>
              <w:r w:rsidRPr="00AA3449">
                <w:rPr>
                  <w:rStyle w:val="af"/>
                  <w:rFonts w:cs="Arial"/>
                  <w:b/>
                  <w:i/>
                  <w:noProof/>
                  <w:color w:val="FF0000"/>
                </w:rPr>
                <w:t>L</w:t>
              </w:r>
              <w:bookmarkEnd w:id="0"/>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0FF5790A" w:rsidR="001E41F3" w:rsidRPr="00AA3449" w:rsidRDefault="004017B2" w:rsidP="002A6414">
            <w:pPr>
              <w:pStyle w:val="CRCoverPage"/>
              <w:spacing w:after="0"/>
              <w:ind w:left="100"/>
              <w:rPr>
                <w:noProof/>
              </w:rPr>
            </w:pPr>
            <w:r w:rsidRPr="004017B2">
              <w:rPr>
                <w:noProof/>
                <w:lang w:eastAsia="zh-CN"/>
              </w:rPr>
              <w:t>Addition of RedCap RRM TC 17.6.1.2 intraFreq DRX with TT</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0A195962"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77777777" w:rsidR="001E41F3" w:rsidRPr="00AA3449" w:rsidRDefault="00660DC4" w:rsidP="000D5EEC">
            <w:pPr>
              <w:pStyle w:val="CRCoverPage"/>
              <w:spacing w:after="0"/>
              <w:ind w:left="100"/>
              <w:rPr>
                <w:noProof/>
              </w:rPr>
            </w:pPr>
            <w:r w:rsidRPr="00AA3449">
              <w:rPr>
                <w:noProof/>
              </w:rPr>
              <w:t>NR_redcap_plus_ARCH-UEConTest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390EAA09"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w:t>
            </w:r>
            <w:r w:rsidR="007F4E58">
              <w:rPr>
                <w:noProof/>
              </w:rPr>
              <w:t>3</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457EFFCA" w14:textId="7C5028B2" w:rsidR="00B96E3B" w:rsidRDefault="00B96E3B" w:rsidP="0027344C">
            <w:pPr>
              <w:pStyle w:val="CRCoverPage"/>
              <w:numPr>
                <w:ilvl w:val="0"/>
                <w:numId w:val="14"/>
              </w:numPr>
              <w:spacing w:after="0"/>
              <w:rPr>
                <w:noProof/>
                <w:lang w:eastAsia="zh-CN"/>
              </w:rPr>
            </w:pPr>
            <w:r>
              <w:rPr>
                <w:rFonts w:hint="eastAsia"/>
                <w:noProof/>
                <w:lang w:eastAsia="zh-CN"/>
              </w:rPr>
              <w:t>T</w:t>
            </w:r>
            <w:r>
              <w:rPr>
                <w:noProof/>
                <w:lang w:eastAsia="zh-CN"/>
              </w:rPr>
              <w:t xml:space="preserve">o </w:t>
            </w:r>
            <w:r w:rsidR="00BD435B">
              <w:rPr>
                <w:noProof/>
                <w:lang w:eastAsia="zh-CN"/>
              </w:rPr>
              <w:t>add RedCap RRM TC 17.6.1.2</w:t>
            </w:r>
          </w:p>
          <w:p w14:paraId="17272D28" w14:textId="3FBC44B3" w:rsidR="00B322AB" w:rsidRPr="00385DC8" w:rsidRDefault="00D34E14" w:rsidP="00B96E3B">
            <w:pPr>
              <w:pStyle w:val="CRCoverPage"/>
              <w:numPr>
                <w:ilvl w:val="0"/>
                <w:numId w:val="14"/>
              </w:numPr>
              <w:spacing w:after="0"/>
              <w:rPr>
                <w:noProof/>
                <w:lang w:eastAsia="zh-CN"/>
              </w:rPr>
            </w:pPr>
            <w:r>
              <w:rPr>
                <w:rFonts w:hint="eastAsia"/>
                <w:noProof/>
                <w:lang w:eastAsia="zh-CN"/>
              </w:rPr>
              <w:t>T</w:t>
            </w:r>
            <w:r>
              <w:rPr>
                <w:noProof/>
                <w:lang w:eastAsia="zh-CN"/>
              </w:rPr>
              <w:t>o update test parameters based on TT analysis.</w:t>
            </w:r>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525025B0" w14:textId="2A362462" w:rsidR="00BD435B" w:rsidRDefault="00BD435B" w:rsidP="00BD435B">
            <w:pPr>
              <w:pStyle w:val="CRCoverPage"/>
              <w:numPr>
                <w:ilvl w:val="0"/>
                <w:numId w:val="15"/>
              </w:numPr>
              <w:spacing w:after="0"/>
              <w:rPr>
                <w:noProof/>
                <w:lang w:eastAsia="zh-CN"/>
              </w:rPr>
            </w:pPr>
            <w:r>
              <w:rPr>
                <w:noProof/>
                <w:lang w:eastAsia="zh-CN"/>
              </w:rPr>
              <w:t>RedCap RRM TC 17.6.1.2</w:t>
            </w:r>
            <w:r>
              <w:rPr>
                <w:rFonts w:hint="eastAsia"/>
                <w:noProof/>
                <w:lang w:eastAsia="zh-CN"/>
              </w:rPr>
              <w:t xml:space="preserve"> </w:t>
            </w:r>
            <w:r>
              <w:rPr>
                <w:noProof/>
                <w:lang w:eastAsia="zh-CN"/>
              </w:rPr>
              <w:t>is added.</w:t>
            </w:r>
          </w:p>
          <w:p w14:paraId="38F87549" w14:textId="72FFE546" w:rsidR="00BD435B" w:rsidRPr="00AA3449" w:rsidRDefault="00BD435B" w:rsidP="00BD435B">
            <w:pPr>
              <w:pStyle w:val="CRCoverPage"/>
              <w:numPr>
                <w:ilvl w:val="0"/>
                <w:numId w:val="15"/>
              </w:numPr>
              <w:spacing w:after="0"/>
              <w:rPr>
                <w:noProof/>
                <w:lang w:eastAsia="zh-CN"/>
              </w:rPr>
            </w:pPr>
            <w:r>
              <w:rPr>
                <w:rFonts w:hint="eastAsia"/>
                <w:noProof/>
                <w:lang w:eastAsia="zh-CN"/>
              </w:rPr>
              <w:t>T</w:t>
            </w:r>
            <w:r>
              <w:rPr>
                <w:noProof/>
                <w:lang w:eastAsia="zh-CN"/>
              </w:rPr>
              <w:t>est parameters are updated based on TT analysis.</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380EE22" w14:textId="107E59FA" w:rsidR="001E41F3" w:rsidRPr="00AA3449" w:rsidRDefault="00B96E3B" w:rsidP="00653DEF">
            <w:pPr>
              <w:pStyle w:val="CRCoverPage"/>
              <w:spacing w:after="0"/>
              <w:ind w:left="100"/>
              <w:rPr>
                <w:noProof/>
                <w:lang w:eastAsia="zh-CN"/>
              </w:rPr>
            </w:pPr>
            <w:r>
              <w:rPr>
                <w:noProof/>
                <w:lang w:eastAsia="zh-CN"/>
              </w:rPr>
              <w:t>Work plan is incomplete.</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1F5DBBD6" w:rsidR="001E41F3" w:rsidRPr="00AA3449" w:rsidRDefault="00B96E3B" w:rsidP="00895DFD">
            <w:pPr>
              <w:pStyle w:val="CRCoverPage"/>
              <w:spacing w:after="0"/>
              <w:ind w:left="100"/>
              <w:rPr>
                <w:noProof/>
                <w:lang w:eastAsia="zh-CN"/>
              </w:rPr>
            </w:pPr>
            <w:r w:rsidRPr="00B96E3B">
              <w:rPr>
                <w:noProof/>
                <w:lang w:eastAsia="zh-CN"/>
              </w:rPr>
              <w:t>17.</w:t>
            </w:r>
            <w:r w:rsidR="001B2A08">
              <w:rPr>
                <w:noProof/>
                <w:lang w:eastAsia="zh-CN"/>
              </w:rPr>
              <w:t>6.1.</w:t>
            </w:r>
            <w:r w:rsidR="00BD435B">
              <w:rPr>
                <w:noProof/>
                <w:lang w:eastAsia="zh-CN"/>
              </w:rPr>
              <w:t>2</w:t>
            </w:r>
            <w:r w:rsidR="00E535CF">
              <w:rPr>
                <w:noProof/>
                <w:lang w:eastAsia="zh-CN"/>
              </w:rPr>
              <w:t xml:space="preserve"> (new)</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0CDAD78D" w:rsidR="001E41F3" w:rsidRPr="00AA3449" w:rsidRDefault="0027344C">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1D20C2B8" w:rsidR="001E41F3" w:rsidRPr="00AA3449" w:rsidRDefault="001E41F3">
            <w:pPr>
              <w:pStyle w:val="CRCoverPage"/>
              <w:spacing w:after="0"/>
              <w:jc w:val="center"/>
              <w:rPr>
                <w:b/>
                <w:caps/>
                <w:noProof/>
                <w:lang w:eastAsia="zh-CN"/>
              </w:rPr>
            </w:pP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3282C1C5" w14:textId="77777777" w:rsidR="002C496F" w:rsidRDefault="00B322AB">
            <w:pPr>
              <w:pStyle w:val="CRCoverPage"/>
              <w:spacing w:after="0"/>
              <w:ind w:left="99"/>
              <w:rPr>
                <w:noProof/>
                <w:lang w:eastAsia="zh-CN"/>
              </w:rPr>
            </w:pPr>
            <w:r w:rsidRPr="00AA3449">
              <w:rPr>
                <w:noProof/>
              </w:rPr>
              <w:t xml:space="preserve">TS </w:t>
            </w:r>
            <w:r w:rsidR="004017B2">
              <w:rPr>
                <w:noProof/>
              </w:rPr>
              <w:t>38.533</w:t>
            </w:r>
            <w:r w:rsidRPr="00AA3449">
              <w:rPr>
                <w:noProof/>
              </w:rPr>
              <w:t xml:space="preserve"> CR </w:t>
            </w:r>
            <w:r w:rsidR="004017B2">
              <w:rPr>
                <w:noProof/>
              </w:rPr>
              <w:t>2395</w:t>
            </w:r>
            <w:r w:rsidR="004017B2">
              <w:rPr>
                <w:rFonts w:hint="eastAsia"/>
                <w:noProof/>
                <w:lang w:eastAsia="zh-CN"/>
              </w:rPr>
              <w:t>,</w:t>
            </w:r>
            <w:r w:rsidR="004017B2">
              <w:rPr>
                <w:noProof/>
                <w:lang w:eastAsia="zh-CN"/>
              </w:rPr>
              <w:t xml:space="preserve"> 2396</w:t>
            </w:r>
          </w:p>
          <w:p w14:paraId="2B7F7360" w14:textId="5D41EA43" w:rsidR="004017B2" w:rsidRPr="00AA3449" w:rsidRDefault="004017B2">
            <w:pPr>
              <w:pStyle w:val="CRCoverPage"/>
              <w:spacing w:after="0"/>
              <w:ind w:left="99"/>
              <w:rPr>
                <w:rFonts w:hint="eastAsia"/>
                <w:noProof/>
                <w:lang w:eastAsia="zh-CN"/>
              </w:rPr>
            </w:pPr>
            <w:r>
              <w:rPr>
                <w:rFonts w:hint="eastAsia"/>
                <w:noProof/>
                <w:lang w:eastAsia="zh-CN"/>
              </w:rPr>
              <w:t>T</w:t>
            </w:r>
            <w:r>
              <w:rPr>
                <w:noProof/>
                <w:lang w:eastAsia="zh-CN"/>
              </w:rPr>
              <w:t>S 38.903 CR 0517</w:t>
            </w:r>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44C4FDC8" w:rsidR="001E41F3" w:rsidRPr="00AA3449" w:rsidRDefault="00145D43" w:rsidP="004017B2">
            <w:pPr>
              <w:pStyle w:val="CRCoverPage"/>
              <w:tabs>
                <w:tab w:val="left" w:pos="2407"/>
              </w:tabs>
              <w:spacing w:after="0"/>
              <w:ind w:left="99"/>
              <w:rPr>
                <w:noProof/>
              </w:rPr>
            </w:pPr>
            <w:r w:rsidRPr="00AA3449">
              <w:rPr>
                <w:noProof/>
              </w:rPr>
              <w:t>TS</w:t>
            </w:r>
            <w:r w:rsidR="000A6394" w:rsidRPr="00AA3449">
              <w:rPr>
                <w:noProof/>
              </w:rPr>
              <w:t xml:space="preserve">/TR ... CR ... </w:t>
            </w:r>
            <w:r w:rsidR="004017B2">
              <w:rPr>
                <w:noProof/>
              </w:rPr>
              <w:tab/>
            </w:r>
            <w:bookmarkStart w:id="1" w:name="_GoBack"/>
            <w:bookmarkEnd w:id="1"/>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0800D877" w:rsidR="001E41F3" w:rsidRPr="00AA3449" w:rsidRDefault="001E41F3">
            <w:pPr>
              <w:pStyle w:val="CRCoverPage"/>
              <w:spacing w:after="0"/>
              <w:ind w:left="100"/>
              <w:rPr>
                <w:b/>
                <w:noProof/>
                <w:lang w:eastAsia="zh-CN"/>
              </w:rPr>
            </w:pP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61B26D3" w14:textId="0785C3F3" w:rsidR="00BC2788" w:rsidRPr="00AA3449" w:rsidRDefault="00BC2788" w:rsidP="00FF4485">
            <w:pPr>
              <w:pStyle w:val="CRCoverPage"/>
              <w:spacing w:after="0"/>
              <w:rPr>
                <w:noProof/>
                <w:lang w:eastAsia="zh-CN"/>
              </w:rPr>
            </w:pPr>
          </w:p>
        </w:tc>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2"/>
          <w:footnotePr>
            <w:numRestart w:val="eachSect"/>
          </w:footnotePr>
          <w:pgSz w:w="11907" w:h="16840" w:code="9"/>
          <w:pgMar w:top="1418" w:right="1134" w:bottom="1134" w:left="1134" w:header="680" w:footer="567" w:gutter="0"/>
          <w:cols w:space="720"/>
        </w:sectPr>
      </w:pPr>
    </w:p>
    <w:p w14:paraId="66CD0A53" w14:textId="109DC5BD" w:rsidR="0063791A"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103C7641" w14:textId="6041410D" w:rsidR="00807D35" w:rsidRPr="00157629" w:rsidRDefault="00807D35" w:rsidP="00807D35">
      <w:pPr>
        <w:pStyle w:val="40"/>
        <w:rPr>
          <w:ins w:id="2" w:author="Huawei" w:date="2023-04-17T15:47:00Z"/>
          <w:lang w:eastAsia="sv-SE"/>
        </w:rPr>
      </w:pPr>
      <w:ins w:id="3" w:author="Huawei" w:date="2023-04-17T15:47:00Z">
        <w:r>
          <w:rPr>
            <w:lang w:eastAsia="sv-SE"/>
          </w:rPr>
          <w:t>17.6.1.2</w:t>
        </w:r>
        <w:r w:rsidRPr="00157629">
          <w:rPr>
            <w:lang w:eastAsia="sv-SE"/>
          </w:rPr>
          <w:tab/>
        </w:r>
      </w:ins>
      <w:ins w:id="4" w:author="Huawei" w:date="2023-04-17T15:55:00Z">
        <w:r w:rsidRPr="00807D35">
          <w:rPr>
            <w:lang w:eastAsia="sv-SE"/>
          </w:rPr>
          <w:t xml:space="preserve">NR SA FR2 Event triggered reporting test without gap under </w:t>
        </w:r>
        <w:proofErr w:type="spellStart"/>
        <w:r w:rsidRPr="00807D35">
          <w:rPr>
            <w:lang w:eastAsia="sv-SE"/>
          </w:rPr>
          <w:t>DRX</w:t>
        </w:r>
      </w:ins>
      <w:proofErr w:type="spellEnd"/>
    </w:p>
    <w:p w14:paraId="7A914F89" w14:textId="77777777" w:rsidR="00807D35" w:rsidRPr="00157629" w:rsidRDefault="00807D35" w:rsidP="00807D35">
      <w:pPr>
        <w:pStyle w:val="EditorsNote"/>
        <w:rPr>
          <w:ins w:id="5" w:author="Huawei" w:date="2023-04-17T15:47:00Z"/>
          <w:lang w:eastAsia="zh-CN"/>
        </w:rPr>
      </w:pPr>
      <w:ins w:id="6" w:author="Huawei" w:date="2023-04-17T15:47:00Z">
        <w:r w:rsidRPr="00157629">
          <w:rPr>
            <w:lang w:eastAsia="zh-CN"/>
          </w:rPr>
          <w:t>Editor's Note: This test case is complete for the following configurations:</w:t>
        </w:r>
      </w:ins>
    </w:p>
    <w:p w14:paraId="33A53641" w14:textId="77777777" w:rsidR="00807D35" w:rsidRPr="00157629" w:rsidRDefault="00807D35" w:rsidP="00807D35">
      <w:pPr>
        <w:pStyle w:val="EditorsNote"/>
        <w:numPr>
          <w:ilvl w:val="0"/>
          <w:numId w:val="18"/>
        </w:numPr>
        <w:overflowPunct w:val="0"/>
        <w:autoSpaceDE w:val="0"/>
        <w:autoSpaceDN w:val="0"/>
        <w:adjustRightInd w:val="0"/>
        <w:textAlignment w:val="baseline"/>
        <w:rPr>
          <w:ins w:id="7" w:author="Huawei" w:date="2023-04-17T15:47:00Z"/>
        </w:rPr>
      </w:pPr>
      <w:ins w:id="8" w:author="Huawei" w:date="2023-04-17T15:47:00Z">
        <w:r w:rsidRPr="00157629">
          <w:t>Test frequency f ≤ 40.8 GHz</w:t>
        </w:r>
      </w:ins>
    </w:p>
    <w:p w14:paraId="641F1C46" w14:textId="77777777" w:rsidR="00807D35" w:rsidRPr="00157629" w:rsidRDefault="00807D35" w:rsidP="00807D35">
      <w:pPr>
        <w:pStyle w:val="EditorsNote"/>
        <w:numPr>
          <w:ilvl w:val="0"/>
          <w:numId w:val="18"/>
        </w:numPr>
        <w:overflowPunct w:val="0"/>
        <w:autoSpaceDE w:val="0"/>
        <w:autoSpaceDN w:val="0"/>
        <w:adjustRightInd w:val="0"/>
        <w:textAlignment w:val="baseline"/>
        <w:rPr>
          <w:ins w:id="9" w:author="Huawei" w:date="2023-04-17T15:47:00Z"/>
        </w:rPr>
      </w:pPr>
      <w:ins w:id="10" w:author="Huawei" w:date="2023-04-17T15:47:00Z">
        <w:r w:rsidRPr="00157629">
          <w:t>UE PC3</w:t>
        </w:r>
      </w:ins>
    </w:p>
    <w:p w14:paraId="188CA045" w14:textId="77777777" w:rsidR="00807D35" w:rsidRPr="00157629" w:rsidRDefault="00807D35" w:rsidP="00807D35">
      <w:pPr>
        <w:pStyle w:val="EditorsNote"/>
        <w:rPr>
          <w:ins w:id="11" w:author="Huawei" w:date="2023-04-17T15:47:00Z"/>
          <w:lang w:eastAsia="zh-CN"/>
        </w:rPr>
      </w:pPr>
      <w:ins w:id="12" w:author="Huawei" w:date="2023-04-17T15:47:00Z">
        <w:r w:rsidRPr="00157629">
          <w:rPr>
            <w:lang w:eastAsia="zh-CN"/>
          </w:rPr>
          <w:t>This test case is incomplete for Test frequency f &gt; 40.8 GHz</w:t>
        </w:r>
      </w:ins>
    </w:p>
    <w:p w14:paraId="65ED2DB0" w14:textId="77777777" w:rsidR="00807D35" w:rsidRPr="00157629" w:rsidRDefault="00807D35" w:rsidP="00807D35">
      <w:pPr>
        <w:pStyle w:val="EditorsNote"/>
        <w:rPr>
          <w:ins w:id="13" w:author="Huawei" w:date="2023-04-17T15:47:00Z"/>
          <w:lang w:eastAsia="zh-CN"/>
        </w:rPr>
      </w:pPr>
      <w:ins w:id="14" w:author="Huawei" w:date="2023-04-17T15:47:00Z">
        <w:r w:rsidRPr="00157629">
          <w:rPr>
            <w:lang w:eastAsia="zh-CN"/>
          </w:rPr>
          <w:t>This test case is incomplete for UE power class other than PC3.</w:t>
        </w:r>
      </w:ins>
    </w:p>
    <w:p w14:paraId="56FEA2BC" w14:textId="42AF5CF8" w:rsidR="00807D35" w:rsidRPr="00157629" w:rsidRDefault="00807D35" w:rsidP="00807D35">
      <w:pPr>
        <w:pStyle w:val="H6"/>
        <w:rPr>
          <w:ins w:id="15" w:author="Huawei" w:date="2023-04-17T15:47:00Z"/>
        </w:rPr>
      </w:pPr>
      <w:ins w:id="16" w:author="Huawei" w:date="2023-04-17T15:47:00Z">
        <w:r>
          <w:t>17.6.1.2</w:t>
        </w:r>
        <w:r w:rsidRPr="00157629">
          <w:t>.1</w:t>
        </w:r>
        <w:r w:rsidRPr="00157629">
          <w:tab/>
          <w:t xml:space="preserve">Test purpose </w:t>
        </w:r>
      </w:ins>
    </w:p>
    <w:p w14:paraId="2CECCE64" w14:textId="10364B57" w:rsidR="00807D35" w:rsidRDefault="00807D35" w:rsidP="00807D35">
      <w:pPr>
        <w:rPr>
          <w:ins w:id="17" w:author="Huawei" w:date="2023-04-17T15:56:00Z"/>
        </w:rPr>
      </w:pPr>
      <w:ins w:id="18" w:author="Huawei" w:date="2023-04-17T15:56:00Z">
        <w:r w:rsidRPr="00020619">
          <w:t xml:space="preserve">The purpose of this test is to verify that the UE makes correct reporting of an event. This test will partly verify the </w:t>
        </w:r>
        <w:proofErr w:type="spellStart"/>
        <w:r w:rsidRPr="00020619">
          <w:t>TDD</w:t>
        </w:r>
        <w:proofErr w:type="spellEnd"/>
        <w:r w:rsidRPr="00020619">
          <w:t xml:space="preserve"> intra-frequency cell search requirements in </w:t>
        </w:r>
        <w:r>
          <w:t xml:space="preserve">38.133 [6] </w:t>
        </w:r>
        <w:r w:rsidRPr="00020619">
          <w:t>clause</w:t>
        </w:r>
        <w:r>
          <w:t xml:space="preserve"> </w:t>
        </w:r>
        <w:r w:rsidRPr="00020619">
          <w:t>9.2B.5.1 and 9.2B.5.2.</w:t>
        </w:r>
      </w:ins>
    </w:p>
    <w:p w14:paraId="3C21D0D5" w14:textId="60B0A6C0" w:rsidR="00807D35" w:rsidRPr="00157629" w:rsidRDefault="00807D35" w:rsidP="00807D35">
      <w:pPr>
        <w:pStyle w:val="H6"/>
        <w:rPr>
          <w:ins w:id="19" w:author="Huawei" w:date="2023-04-17T15:47:00Z"/>
        </w:rPr>
      </w:pPr>
      <w:ins w:id="20" w:author="Huawei" w:date="2023-04-17T15:47:00Z">
        <w:r>
          <w:t>17.6.1.2</w:t>
        </w:r>
        <w:r w:rsidRPr="00157629">
          <w:t>.2</w:t>
        </w:r>
        <w:r w:rsidRPr="00157629">
          <w:tab/>
          <w:t>Test applicability</w:t>
        </w:r>
      </w:ins>
    </w:p>
    <w:p w14:paraId="78554CAD" w14:textId="1345AE83" w:rsidR="00807D35" w:rsidRPr="00157629" w:rsidRDefault="00807D35" w:rsidP="00807D35">
      <w:pPr>
        <w:rPr>
          <w:ins w:id="21" w:author="Huawei" w:date="2023-04-17T15:47:00Z"/>
        </w:rPr>
      </w:pPr>
      <w:ins w:id="22" w:author="Huawei" w:date="2023-04-17T15:57:00Z">
        <w:r w:rsidRPr="004A65A6">
          <w:rPr>
            <w:rFonts w:cs="v4.2.0"/>
          </w:rPr>
          <w:t xml:space="preserve">This test applies to all types of NR </w:t>
        </w:r>
        <w:proofErr w:type="spellStart"/>
        <w:r w:rsidRPr="004A65A6">
          <w:rPr>
            <w:rFonts w:cs="v4.2.0"/>
          </w:rPr>
          <w:t>RedCap</w:t>
        </w:r>
        <w:proofErr w:type="spellEnd"/>
        <w:r w:rsidRPr="004A65A6">
          <w:rPr>
            <w:rFonts w:cs="v4.2.0"/>
          </w:rPr>
          <w:t xml:space="preserve"> </w:t>
        </w:r>
        <w:proofErr w:type="spellStart"/>
        <w:r w:rsidRPr="004A65A6">
          <w:rPr>
            <w:rFonts w:cs="v4.2.0"/>
          </w:rPr>
          <w:t>UEs</w:t>
        </w:r>
        <w:proofErr w:type="spellEnd"/>
        <w:r w:rsidRPr="004A65A6">
          <w:rPr>
            <w:rFonts w:cs="v4.2.0"/>
          </w:rPr>
          <w:t xml:space="preserve"> from </w:t>
        </w:r>
        <w:r>
          <w:rPr>
            <w:rFonts w:cs="v4.2.0"/>
          </w:rPr>
          <w:t>r</w:t>
        </w:r>
        <w:r w:rsidRPr="004A65A6">
          <w:rPr>
            <w:rFonts w:cs="v4.2.0"/>
          </w:rPr>
          <w:t>elease 17</w:t>
        </w:r>
      </w:ins>
      <w:ins w:id="23" w:author="Huawei" w:date="2023-04-17T15:47:00Z">
        <w:r w:rsidRPr="00157629">
          <w:rPr>
            <w:rFonts w:eastAsia="MS Mincho"/>
          </w:rPr>
          <w:t xml:space="preserve"> supporting 5GS </w:t>
        </w:r>
        <w:r w:rsidRPr="00157629">
          <w:rPr>
            <w:lang w:eastAsia="zh-CN"/>
          </w:rPr>
          <w:t>NR SA</w:t>
        </w:r>
        <w:r w:rsidRPr="00157629">
          <w:rPr>
            <w:rFonts w:eastAsia="MS Mincho"/>
          </w:rPr>
          <w:t xml:space="preserve"> FR2 </w:t>
        </w:r>
        <w:r w:rsidRPr="00157629">
          <w:rPr>
            <w:lang w:eastAsia="zh-CN"/>
          </w:rPr>
          <w:t xml:space="preserve">and long </w:t>
        </w:r>
        <w:proofErr w:type="spellStart"/>
        <w:r w:rsidRPr="00157629">
          <w:rPr>
            <w:lang w:eastAsia="zh-CN"/>
          </w:rPr>
          <w:t>DRX</w:t>
        </w:r>
        <w:proofErr w:type="spellEnd"/>
        <w:r w:rsidRPr="00157629">
          <w:rPr>
            <w:lang w:eastAsia="zh-CN"/>
          </w:rPr>
          <w:t xml:space="preserve"> cycle</w:t>
        </w:r>
        <w:r w:rsidRPr="00157629">
          <w:t>.</w:t>
        </w:r>
      </w:ins>
    </w:p>
    <w:p w14:paraId="7B6B7CC2" w14:textId="5A60DA62" w:rsidR="00807D35" w:rsidRPr="00157629" w:rsidRDefault="00807D35" w:rsidP="00807D35">
      <w:pPr>
        <w:pStyle w:val="H6"/>
        <w:rPr>
          <w:ins w:id="24" w:author="Huawei" w:date="2023-04-17T15:47:00Z"/>
        </w:rPr>
      </w:pPr>
      <w:ins w:id="25" w:author="Huawei" w:date="2023-04-17T15:47:00Z">
        <w:r>
          <w:t>17.6.1.2</w:t>
        </w:r>
        <w:r w:rsidRPr="00157629">
          <w:t>.3</w:t>
        </w:r>
        <w:r w:rsidRPr="00157629">
          <w:tab/>
          <w:t>Minimum conformance requirements</w:t>
        </w:r>
      </w:ins>
    </w:p>
    <w:p w14:paraId="659E1EAD" w14:textId="41F0791C" w:rsidR="00807D35" w:rsidRPr="00157629" w:rsidRDefault="00807D35" w:rsidP="00807D35">
      <w:pPr>
        <w:rPr>
          <w:ins w:id="26" w:author="Huawei" w:date="2023-04-17T15:47:00Z"/>
          <w:lang w:eastAsia="sv-SE"/>
        </w:rPr>
      </w:pPr>
      <w:ins w:id="27" w:author="Huawei" w:date="2023-04-17T15:47:00Z">
        <w:r w:rsidRPr="00157629">
          <w:rPr>
            <w:lang w:eastAsia="sv-SE"/>
          </w:rPr>
          <w:t xml:space="preserve">The minimum conformance requirements are specified in clause </w:t>
        </w:r>
      </w:ins>
      <w:ins w:id="28" w:author="Huawei" w:date="2023-04-17T15:58:00Z">
        <w:r w:rsidR="0000121E">
          <w:rPr>
            <w:lang w:eastAsia="sv-SE"/>
          </w:rPr>
          <w:t>1</w:t>
        </w:r>
      </w:ins>
      <w:ins w:id="29" w:author="Huawei" w:date="2023-04-17T15:47:00Z">
        <w:r w:rsidRPr="00157629">
          <w:rPr>
            <w:lang w:eastAsia="sv-SE"/>
          </w:rPr>
          <w:t>7.6.1.0.</w:t>
        </w:r>
      </w:ins>
      <w:ins w:id="30" w:author="Huawei" w:date="2023-04-17T15:58:00Z">
        <w:r w:rsidR="0000121E">
          <w:rPr>
            <w:lang w:eastAsia="sv-SE"/>
          </w:rPr>
          <w:t>1 and 17.6.1.0.2</w:t>
        </w:r>
      </w:ins>
      <w:ins w:id="31" w:author="Huawei" w:date="2023-04-17T15:47:00Z">
        <w:r w:rsidRPr="00157629">
          <w:rPr>
            <w:lang w:eastAsia="sv-SE"/>
          </w:rPr>
          <w:t>.</w:t>
        </w:r>
      </w:ins>
    </w:p>
    <w:p w14:paraId="7E0BCAF4" w14:textId="286EA458" w:rsidR="00807D35" w:rsidRPr="00157629" w:rsidRDefault="00807D35" w:rsidP="00807D35">
      <w:pPr>
        <w:rPr>
          <w:ins w:id="32" w:author="Huawei" w:date="2023-04-17T15:47:00Z"/>
          <w:lang w:eastAsia="sv-SE"/>
        </w:rPr>
      </w:pPr>
      <w:ins w:id="33" w:author="Huawei" w:date="2023-04-17T15:47:00Z">
        <w:r w:rsidRPr="00157629">
          <w:rPr>
            <w:lang w:eastAsia="sv-SE"/>
          </w:rPr>
          <w:t>The normative reference for this requirement is TS 38.133 [6] clause A.</w:t>
        </w:r>
        <w:r>
          <w:rPr>
            <w:lang w:eastAsia="sv-SE"/>
          </w:rPr>
          <w:t>17.6.1.2</w:t>
        </w:r>
        <w:r w:rsidRPr="00157629">
          <w:rPr>
            <w:lang w:eastAsia="sv-SE"/>
          </w:rPr>
          <w:t>.</w:t>
        </w:r>
      </w:ins>
    </w:p>
    <w:p w14:paraId="2575F95D" w14:textId="183DBEA7" w:rsidR="00807D35" w:rsidRPr="00157629" w:rsidRDefault="00807D35" w:rsidP="00807D35">
      <w:pPr>
        <w:pStyle w:val="H6"/>
        <w:rPr>
          <w:ins w:id="34" w:author="Huawei" w:date="2023-04-17T15:47:00Z"/>
        </w:rPr>
      </w:pPr>
      <w:ins w:id="35" w:author="Huawei" w:date="2023-04-17T15:47:00Z">
        <w:r>
          <w:t>17.6.1.2</w:t>
        </w:r>
        <w:r w:rsidRPr="00157629">
          <w:t>.4</w:t>
        </w:r>
        <w:r w:rsidRPr="00157629">
          <w:tab/>
          <w:t>Test description</w:t>
        </w:r>
      </w:ins>
    </w:p>
    <w:p w14:paraId="39EC2F0A" w14:textId="74537862" w:rsidR="00807D35" w:rsidRPr="00157629" w:rsidRDefault="00807D35" w:rsidP="00807D35">
      <w:pPr>
        <w:pStyle w:val="H6"/>
        <w:rPr>
          <w:ins w:id="36" w:author="Huawei" w:date="2023-04-17T15:47:00Z"/>
        </w:rPr>
      </w:pPr>
      <w:ins w:id="37" w:author="Huawei" w:date="2023-04-17T15:47:00Z">
        <w:r>
          <w:t>17.6.1.2</w:t>
        </w:r>
        <w:r w:rsidRPr="00157629">
          <w:t>.4.1</w:t>
        </w:r>
        <w:r w:rsidRPr="00157629">
          <w:tab/>
          <w:t>Initial conditions</w:t>
        </w:r>
      </w:ins>
    </w:p>
    <w:p w14:paraId="18C14604" w14:textId="3256CD29" w:rsidR="00807D35" w:rsidRDefault="0000121E" w:rsidP="0000121E">
      <w:pPr>
        <w:rPr>
          <w:ins w:id="38" w:author="Huawei" w:date="2023-04-17T16:00:00Z"/>
          <w:lang w:eastAsia="sv-SE"/>
        </w:rPr>
      </w:pPr>
      <w:ins w:id="39" w:author="Huawei" w:date="2023-04-17T15:59:00Z">
        <w:r>
          <w:rPr>
            <w:lang w:eastAsia="sv-SE"/>
          </w:rPr>
          <w:t>Same as the initial conditions given in clause 7.6.1.2.4.1</w:t>
        </w:r>
      </w:ins>
      <w:ins w:id="40" w:author="Huawei" w:date="2023-04-17T16:00:00Z">
        <w:r>
          <w:rPr>
            <w:lang w:eastAsia="sv-SE"/>
          </w:rPr>
          <w:t xml:space="preserve"> with following exceptions:</w:t>
        </w:r>
      </w:ins>
    </w:p>
    <w:p w14:paraId="4709781C" w14:textId="20683438" w:rsidR="0000121E" w:rsidRPr="00157629" w:rsidRDefault="0000121E" w:rsidP="00E535CF">
      <w:pPr>
        <w:pStyle w:val="B10"/>
        <w:numPr>
          <w:ilvl w:val="0"/>
          <w:numId w:val="18"/>
        </w:numPr>
        <w:rPr>
          <w:ins w:id="41" w:author="Huawei" w:date="2023-04-17T15:47:00Z"/>
          <w:lang w:eastAsia="zh-CN"/>
        </w:rPr>
      </w:pPr>
      <w:ins w:id="42" w:author="Huawei" w:date="2023-04-17T16:00:00Z">
        <w:r>
          <w:rPr>
            <w:rFonts w:hint="eastAsia"/>
            <w:lang w:eastAsia="zh-CN"/>
          </w:rPr>
          <w:t>T</w:t>
        </w:r>
        <w:r>
          <w:rPr>
            <w:lang w:eastAsia="zh-CN"/>
          </w:rPr>
          <w:t xml:space="preserve">able </w:t>
        </w:r>
        <w:r>
          <w:t>17.6.1.2</w:t>
        </w:r>
        <w:r w:rsidRPr="00157629">
          <w:t>.4.1-2</w:t>
        </w:r>
        <w:r>
          <w:t xml:space="preserve"> is replaced by Table 17.6.1.2</w:t>
        </w:r>
        <w:r w:rsidRPr="00157629">
          <w:t>.4.1</w:t>
        </w:r>
        <w:r>
          <w:t>-1.</w:t>
        </w:r>
      </w:ins>
    </w:p>
    <w:p w14:paraId="46F99D3F" w14:textId="64F75D91" w:rsidR="00807D35" w:rsidRPr="00157629" w:rsidRDefault="00807D35" w:rsidP="00807D35">
      <w:pPr>
        <w:pStyle w:val="TH"/>
        <w:rPr>
          <w:ins w:id="43" w:author="Huawei" w:date="2023-04-17T15:47:00Z"/>
        </w:rPr>
      </w:pPr>
      <w:ins w:id="44" w:author="Huawei" w:date="2023-04-17T15:47:00Z">
        <w:r w:rsidRPr="00157629">
          <w:t xml:space="preserve">Table </w:t>
        </w:r>
        <w:r>
          <w:t>17.6.1.2</w:t>
        </w:r>
        <w:r w:rsidRPr="00157629">
          <w:t xml:space="preserve">.4.1-2: Initial conditions for NR SA FR2 event-triggered reporting without gap in </w:t>
        </w:r>
        <w:proofErr w:type="spellStart"/>
        <w:r w:rsidRPr="00157629">
          <w:t>DRX</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07D35" w:rsidRPr="00157629" w14:paraId="1DB355B8" w14:textId="77777777" w:rsidTr="00807D35">
        <w:trPr>
          <w:jc w:val="center"/>
          <w:ins w:id="45" w:author="Huawei" w:date="2023-04-17T15:47:00Z"/>
        </w:trPr>
        <w:tc>
          <w:tcPr>
            <w:tcW w:w="1701" w:type="dxa"/>
            <w:shd w:val="clear" w:color="auto" w:fill="auto"/>
          </w:tcPr>
          <w:p w14:paraId="71126269" w14:textId="77777777" w:rsidR="00807D35" w:rsidRPr="00157629" w:rsidRDefault="00807D35" w:rsidP="00807D35">
            <w:pPr>
              <w:pStyle w:val="TAH"/>
              <w:rPr>
                <w:ins w:id="46" w:author="Huawei" w:date="2023-04-17T15:47:00Z"/>
              </w:rPr>
            </w:pPr>
            <w:ins w:id="47" w:author="Huawei" w:date="2023-04-17T15:47:00Z">
              <w:r w:rsidRPr="00157629">
                <w:t>Parameter</w:t>
              </w:r>
            </w:ins>
          </w:p>
        </w:tc>
        <w:tc>
          <w:tcPr>
            <w:tcW w:w="3943" w:type="dxa"/>
            <w:gridSpan w:val="2"/>
            <w:shd w:val="clear" w:color="auto" w:fill="auto"/>
          </w:tcPr>
          <w:p w14:paraId="69563EE4" w14:textId="77777777" w:rsidR="00807D35" w:rsidRPr="00157629" w:rsidRDefault="00807D35" w:rsidP="00807D35">
            <w:pPr>
              <w:pStyle w:val="TAH"/>
              <w:rPr>
                <w:ins w:id="48" w:author="Huawei" w:date="2023-04-17T15:47:00Z"/>
              </w:rPr>
            </w:pPr>
            <w:ins w:id="49" w:author="Huawei" w:date="2023-04-17T15:47:00Z">
              <w:r w:rsidRPr="00157629">
                <w:t>Value</w:t>
              </w:r>
            </w:ins>
          </w:p>
        </w:tc>
        <w:tc>
          <w:tcPr>
            <w:tcW w:w="3961" w:type="dxa"/>
          </w:tcPr>
          <w:p w14:paraId="2CB7AEA2" w14:textId="77777777" w:rsidR="00807D35" w:rsidRPr="00157629" w:rsidRDefault="00807D35" w:rsidP="00807D35">
            <w:pPr>
              <w:pStyle w:val="TAH"/>
              <w:rPr>
                <w:ins w:id="50" w:author="Huawei" w:date="2023-04-17T15:47:00Z"/>
              </w:rPr>
            </w:pPr>
            <w:ins w:id="51" w:author="Huawei" w:date="2023-04-17T15:47:00Z">
              <w:r w:rsidRPr="00157629">
                <w:t>Comment</w:t>
              </w:r>
            </w:ins>
          </w:p>
        </w:tc>
      </w:tr>
      <w:tr w:rsidR="00807D35" w:rsidRPr="00157629" w14:paraId="78145C67" w14:textId="77777777" w:rsidTr="00807D35">
        <w:trPr>
          <w:jc w:val="center"/>
          <w:ins w:id="52" w:author="Huawei" w:date="2023-04-17T15:47:00Z"/>
        </w:trPr>
        <w:tc>
          <w:tcPr>
            <w:tcW w:w="1701" w:type="dxa"/>
            <w:shd w:val="clear" w:color="auto" w:fill="auto"/>
          </w:tcPr>
          <w:p w14:paraId="03EC37A8" w14:textId="77777777" w:rsidR="00807D35" w:rsidRPr="00157629" w:rsidRDefault="00807D35" w:rsidP="00807D35">
            <w:pPr>
              <w:pStyle w:val="TAL"/>
              <w:rPr>
                <w:ins w:id="53" w:author="Huawei" w:date="2023-04-17T15:47:00Z"/>
              </w:rPr>
            </w:pPr>
            <w:ins w:id="54" w:author="Huawei" w:date="2023-04-17T15:47:00Z">
              <w:r w:rsidRPr="00157629">
                <w:t>Test environment</w:t>
              </w:r>
            </w:ins>
          </w:p>
        </w:tc>
        <w:tc>
          <w:tcPr>
            <w:tcW w:w="3943" w:type="dxa"/>
            <w:gridSpan w:val="2"/>
            <w:shd w:val="clear" w:color="auto" w:fill="auto"/>
          </w:tcPr>
          <w:p w14:paraId="181FEA45" w14:textId="77777777" w:rsidR="00807D35" w:rsidRPr="00157629" w:rsidRDefault="00807D35" w:rsidP="00807D35">
            <w:pPr>
              <w:pStyle w:val="TAL"/>
              <w:rPr>
                <w:ins w:id="55" w:author="Huawei" w:date="2023-04-17T15:47:00Z"/>
              </w:rPr>
            </w:pPr>
            <w:ins w:id="56" w:author="Huawei" w:date="2023-04-17T15:47:00Z">
              <w:r w:rsidRPr="00157629">
                <w:t>NC</w:t>
              </w:r>
            </w:ins>
          </w:p>
        </w:tc>
        <w:tc>
          <w:tcPr>
            <w:tcW w:w="3961" w:type="dxa"/>
          </w:tcPr>
          <w:p w14:paraId="1B6B226C" w14:textId="77777777" w:rsidR="00807D35" w:rsidRPr="00157629" w:rsidRDefault="00807D35" w:rsidP="00807D35">
            <w:pPr>
              <w:pStyle w:val="TAL"/>
              <w:rPr>
                <w:ins w:id="57" w:author="Huawei" w:date="2023-04-17T15:47:00Z"/>
              </w:rPr>
            </w:pPr>
            <w:ins w:id="58" w:author="Huawei" w:date="2023-04-17T15:47:00Z">
              <w:r w:rsidRPr="00157629">
                <w:t>As specified in TS 38.508-1 [14] clause 4.1.</w:t>
              </w:r>
            </w:ins>
          </w:p>
        </w:tc>
      </w:tr>
      <w:tr w:rsidR="0000121E" w:rsidRPr="00157629" w14:paraId="031E00CD" w14:textId="77777777" w:rsidTr="00807D35">
        <w:trPr>
          <w:jc w:val="center"/>
          <w:ins w:id="59" w:author="Huawei" w:date="2023-04-17T15:47:00Z"/>
        </w:trPr>
        <w:tc>
          <w:tcPr>
            <w:tcW w:w="1701" w:type="dxa"/>
            <w:shd w:val="clear" w:color="auto" w:fill="auto"/>
          </w:tcPr>
          <w:p w14:paraId="4029CD16" w14:textId="77777777" w:rsidR="0000121E" w:rsidRPr="00157629" w:rsidRDefault="0000121E" w:rsidP="0000121E">
            <w:pPr>
              <w:pStyle w:val="TAL"/>
              <w:rPr>
                <w:ins w:id="60" w:author="Huawei" w:date="2023-04-17T15:47:00Z"/>
              </w:rPr>
            </w:pPr>
            <w:ins w:id="61" w:author="Huawei" w:date="2023-04-17T15:47:00Z">
              <w:r w:rsidRPr="00157629">
                <w:t>Test frequencies</w:t>
              </w:r>
            </w:ins>
          </w:p>
        </w:tc>
        <w:tc>
          <w:tcPr>
            <w:tcW w:w="7904" w:type="dxa"/>
            <w:gridSpan w:val="3"/>
            <w:shd w:val="clear" w:color="auto" w:fill="auto"/>
          </w:tcPr>
          <w:p w14:paraId="1EAD8D9A" w14:textId="7E2F4A93" w:rsidR="0000121E" w:rsidRPr="00157629" w:rsidRDefault="0000121E" w:rsidP="0000121E">
            <w:pPr>
              <w:pStyle w:val="TAL"/>
              <w:rPr>
                <w:ins w:id="62" w:author="Huawei" w:date="2023-04-17T15:47:00Z"/>
              </w:rPr>
            </w:pPr>
            <w:ins w:id="63" w:author="Huawei" w:date="2023-04-17T16:04:00Z">
              <w:r w:rsidRPr="004A65A6">
                <w:t>As specified in Annex E, table E.15-1 and TS 38.508-1 [14] clause 4.3.1 and 4.4.2.</w:t>
              </w:r>
            </w:ins>
          </w:p>
        </w:tc>
      </w:tr>
      <w:tr w:rsidR="0000121E" w:rsidRPr="00157629" w14:paraId="4F9945BA" w14:textId="77777777" w:rsidTr="00807D35">
        <w:trPr>
          <w:jc w:val="center"/>
          <w:ins w:id="64" w:author="Huawei" w:date="2023-04-17T15:47:00Z"/>
        </w:trPr>
        <w:tc>
          <w:tcPr>
            <w:tcW w:w="1701" w:type="dxa"/>
            <w:shd w:val="clear" w:color="auto" w:fill="auto"/>
          </w:tcPr>
          <w:p w14:paraId="31116043" w14:textId="77777777" w:rsidR="0000121E" w:rsidRPr="00157629" w:rsidRDefault="0000121E" w:rsidP="0000121E">
            <w:pPr>
              <w:pStyle w:val="TAL"/>
              <w:rPr>
                <w:ins w:id="65" w:author="Huawei" w:date="2023-04-17T15:47:00Z"/>
              </w:rPr>
            </w:pPr>
            <w:ins w:id="66" w:author="Huawei" w:date="2023-04-17T15:47:00Z">
              <w:r w:rsidRPr="00157629">
                <w:t>Channel bandwidth</w:t>
              </w:r>
            </w:ins>
          </w:p>
        </w:tc>
        <w:tc>
          <w:tcPr>
            <w:tcW w:w="7904" w:type="dxa"/>
            <w:gridSpan w:val="3"/>
            <w:shd w:val="clear" w:color="auto" w:fill="auto"/>
          </w:tcPr>
          <w:p w14:paraId="02A6AF21" w14:textId="64BF7DA3" w:rsidR="0000121E" w:rsidRPr="00157629" w:rsidRDefault="0000121E" w:rsidP="0000121E">
            <w:pPr>
              <w:pStyle w:val="TAL"/>
              <w:rPr>
                <w:ins w:id="67" w:author="Huawei" w:date="2023-04-17T15:47:00Z"/>
              </w:rPr>
            </w:pPr>
            <w:ins w:id="68" w:author="Huawei" w:date="2023-04-17T15:47:00Z">
              <w:r w:rsidRPr="00157629">
                <w:t xml:space="preserve">As specified by the test configuration selected from Table </w:t>
              </w:r>
              <w:r>
                <w:t>17.6.1.2</w:t>
              </w:r>
              <w:r w:rsidRPr="00157629">
                <w:t>.4.1-1.</w:t>
              </w:r>
            </w:ins>
          </w:p>
        </w:tc>
      </w:tr>
      <w:tr w:rsidR="0000121E" w:rsidRPr="00157629" w14:paraId="08292D9A" w14:textId="77777777" w:rsidTr="00807D35">
        <w:trPr>
          <w:jc w:val="center"/>
          <w:ins w:id="69" w:author="Huawei" w:date="2023-04-17T15:47:00Z"/>
        </w:trPr>
        <w:tc>
          <w:tcPr>
            <w:tcW w:w="1701" w:type="dxa"/>
            <w:shd w:val="clear" w:color="auto" w:fill="auto"/>
          </w:tcPr>
          <w:p w14:paraId="4614C804" w14:textId="77777777" w:rsidR="0000121E" w:rsidRPr="00157629" w:rsidRDefault="0000121E" w:rsidP="0000121E">
            <w:pPr>
              <w:pStyle w:val="TAL"/>
              <w:rPr>
                <w:ins w:id="70" w:author="Huawei" w:date="2023-04-17T15:47:00Z"/>
              </w:rPr>
            </w:pPr>
            <w:ins w:id="71" w:author="Huawei" w:date="2023-04-17T15:47:00Z">
              <w:r w:rsidRPr="00157629">
                <w:t>Propagation conditions</w:t>
              </w:r>
            </w:ins>
          </w:p>
        </w:tc>
        <w:tc>
          <w:tcPr>
            <w:tcW w:w="3943" w:type="dxa"/>
            <w:gridSpan w:val="2"/>
            <w:shd w:val="clear" w:color="auto" w:fill="auto"/>
          </w:tcPr>
          <w:p w14:paraId="264A0AF6" w14:textId="77777777" w:rsidR="0000121E" w:rsidRPr="00157629" w:rsidRDefault="0000121E" w:rsidP="0000121E">
            <w:pPr>
              <w:pStyle w:val="TAL"/>
              <w:rPr>
                <w:ins w:id="72" w:author="Huawei" w:date="2023-04-17T15:47:00Z"/>
              </w:rPr>
            </w:pPr>
            <w:proofErr w:type="spellStart"/>
            <w:ins w:id="73" w:author="Huawei" w:date="2023-04-17T15:47:00Z">
              <w:r w:rsidRPr="00157629">
                <w:t>AWGN</w:t>
              </w:r>
              <w:proofErr w:type="spellEnd"/>
            </w:ins>
          </w:p>
        </w:tc>
        <w:tc>
          <w:tcPr>
            <w:tcW w:w="3961" w:type="dxa"/>
          </w:tcPr>
          <w:p w14:paraId="01933A1D" w14:textId="77777777" w:rsidR="0000121E" w:rsidRPr="00157629" w:rsidRDefault="0000121E" w:rsidP="0000121E">
            <w:pPr>
              <w:pStyle w:val="TAL"/>
              <w:rPr>
                <w:ins w:id="74" w:author="Huawei" w:date="2023-04-17T15:47:00Z"/>
              </w:rPr>
            </w:pPr>
            <w:ins w:id="75" w:author="Huawei" w:date="2023-04-17T15:47:00Z">
              <w:r w:rsidRPr="00157629">
                <w:t>As specified in Annex C.2.2.</w:t>
              </w:r>
            </w:ins>
          </w:p>
        </w:tc>
      </w:tr>
      <w:tr w:rsidR="0000121E" w:rsidRPr="00157629" w14:paraId="53D96572" w14:textId="77777777" w:rsidTr="00807D35">
        <w:trPr>
          <w:trHeight w:val="251"/>
          <w:jc w:val="center"/>
          <w:ins w:id="76" w:author="Huawei" w:date="2023-04-17T15:47:00Z"/>
        </w:trPr>
        <w:tc>
          <w:tcPr>
            <w:tcW w:w="1701" w:type="dxa"/>
            <w:vMerge w:val="restart"/>
            <w:shd w:val="clear" w:color="auto" w:fill="auto"/>
          </w:tcPr>
          <w:p w14:paraId="2EC70FDD" w14:textId="77777777" w:rsidR="0000121E" w:rsidRPr="00157629" w:rsidRDefault="0000121E" w:rsidP="0000121E">
            <w:pPr>
              <w:pStyle w:val="TAL"/>
              <w:rPr>
                <w:ins w:id="77" w:author="Huawei" w:date="2023-04-17T15:47:00Z"/>
              </w:rPr>
            </w:pPr>
            <w:ins w:id="78" w:author="Huawei" w:date="2023-04-17T15:47:00Z">
              <w:r w:rsidRPr="00157629">
                <w:t>Connection Diagram</w:t>
              </w:r>
            </w:ins>
          </w:p>
        </w:tc>
        <w:tc>
          <w:tcPr>
            <w:tcW w:w="1134" w:type="dxa"/>
            <w:shd w:val="clear" w:color="auto" w:fill="auto"/>
          </w:tcPr>
          <w:p w14:paraId="25B868FE" w14:textId="77777777" w:rsidR="0000121E" w:rsidRPr="00157629" w:rsidRDefault="0000121E" w:rsidP="0000121E">
            <w:pPr>
              <w:pStyle w:val="TAL"/>
              <w:rPr>
                <w:ins w:id="79" w:author="Huawei" w:date="2023-04-17T15:47:00Z"/>
              </w:rPr>
            </w:pPr>
            <w:proofErr w:type="spellStart"/>
            <w:ins w:id="80" w:author="Huawei" w:date="2023-04-17T15:47:00Z">
              <w:r w:rsidRPr="00157629">
                <w:t>TE</w:t>
              </w:r>
              <w:proofErr w:type="spellEnd"/>
              <w:r w:rsidRPr="00157629">
                <w:t xml:space="preserve"> Part</w:t>
              </w:r>
            </w:ins>
          </w:p>
        </w:tc>
        <w:tc>
          <w:tcPr>
            <w:tcW w:w="2809" w:type="dxa"/>
            <w:shd w:val="clear" w:color="auto" w:fill="auto"/>
          </w:tcPr>
          <w:p w14:paraId="2EA08FFC" w14:textId="77777777" w:rsidR="0000121E" w:rsidRPr="00157629" w:rsidRDefault="0000121E" w:rsidP="0000121E">
            <w:pPr>
              <w:pStyle w:val="TAL"/>
              <w:rPr>
                <w:ins w:id="81" w:author="Huawei" w:date="2023-04-17T15:47:00Z"/>
              </w:rPr>
            </w:pPr>
            <w:ins w:id="82" w:author="Huawei" w:date="2023-04-17T15:47:00Z">
              <w:r w:rsidRPr="00157629">
                <w:t>A.3.3.1.1</w:t>
              </w:r>
            </w:ins>
          </w:p>
        </w:tc>
        <w:tc>
          <w:tcPr>
            <w:tcW w:w="3961" w:type="dxa"/>
            <w:vMerge w:val="restart"/>
          </w:tcPr>
          <w:p w14:paraId="60C07F1D" w14:textId="77777777" w:rsidR="0000121E" w:rsidRPr="00157629" w:rsidRDefault="0000121E" w:rsidP="0000121E">
            <w:pPr>
              <w:pStyle w:val="TAL"/>
              <w:rPr>
                <w:ins w:id="83" w:author="Huawei" w:date="2023-04-17T15:47:00Z"/>
              </w:rPr>
            </w:pPr>
            <w:ins w:id="84" w:author="Huawei" w:date="2023-04-17T15:47:00Z">
              <w:r w:rsidRPr="00157629">
                <w:t>As specified in TS 38.508-1 [14] Annex A.</w:t>
              </w:r>
            </w:ins>
          </w:p>
        </w:tc>
      </w:tr>
      <w:tr w:rsidR="0000121E" w:rsidRPr="00157629" w14:paraId="25E122B4" w14:textId="77777777" w:rsidTr="00807D35">
        <w:trPr>
          <w:trHeight w:val="250"/>
          <w:jc w:val="center"/>
          <w:ins w:id="85" w:author="Huawei" w:date="2023-04-17T15:47:00Z"/>
        </w:trPr>
        <w:tc>
          <w:tcPr>
            <w:tcW w:w="1701" w:type="dxa"/>
            <w:vMerge/>
            <w:shd w:val="clear" w:color="auto" w:fill="auto"/>
          </w:tcPr>
          <w:p w14:paraId="5615A9C5" w14:textId="77777777" w:rsidR="0000121E" w:rsidRPr="00157629" w:rsidRDefault="0000121E" w:rsidP="0000121E">
            <w:pPr>
              <w:pStyle w:val="TAL"/>
              <w:rPr>
                <w:ins w:id="86" w:author="Huawei" w:date="2023-04-17T15:47:00Z"/>
              </w:rPr>
            </w:pPr>
          </w:p>
        </w:tc>
        <w:tc>
          <w:tcPr>
            <w:tcW w:w="1134" w:type="dxa"/>
            <w:shd w:val="clear" w:color="auto" w:fill="auto"/>
          </w:tcPr>
          <w:p w14:paraId="181EBEDD" w14:textId="77777777" w:rsidR="0000121E" w:rsidRPr="00157629" w:rsidRDefault="0000121E" w:rsidP="0000121E">
            <w:pPr>
              <w:pStyle w:val="TAL"/>
              <w:rPr>
                <w:ins w:id="87" w:author="Huawei" w:date="2023-04-17T15:47:00Z"/>
              </w:rPr>
            </w:pPr>
            <w:proofErr w:type="spellStart"/>
            <w:ins w:id="88" w:author="Huawei" w:date="2023-04-17T15:47:00Z">
              <w:r w:rsidRPr="00157629">
                <w:t>DUT</w:t>
              </w:r>
              <w:proofErr w:type="spellEnd"/>
              <w:r w:rsidRPr="00157629">
                <w:t xml:space="preserve"> Part</w:t>
              </w:r>
            </w:ins>
          </w:p>
        </w:tc>
        <w:tc>
          <w:tcPr>
            <w:tcW w:w="2809" w:type="dxa"/>
            <w:shd w:val="clear" w:color="auto" w:fill="auto"/>
          </w:tcPr>
          <w:p w14:paraId="6E8CE505" w14:textId="77777777" w:rsidR="0000121E" w:rsidRPr="00157629" w:rsidRDefault="0000121E" w:rsidP="0000121E">
            <w:pPr>
              <w:pStyle w:val="TAL"/>
              <w:rPr>
                <w:ins w:id="89" w:author="Huawei" w:date="2023-04-17T15:47:00Z"/>
              </w:rPr>
            </w:pPr>
            <w:ins w:id="90" w:author="Huawei" w:date="2023-04-17T15:47:00Z">
              <w:r w:rsidRPr="00157629">
                <w:t>A.3.4.1.1</w:t>
              </w:r>
            </w:ins>
          </w:p>
        </w:tc>
        <w:tc>
          <w:tcPr>
            <w:tcW w:w="3961" w:type="dxa"/>
            <w:vMerge/>
          </w:tcPr>
          <w:p w14:paraId="2E3AEE9F" w14:textId="77777777" w:rsidR="0000121E" w:rsidRPr="00157629" w:rsidRDefault="0000121E" w:rsidP="0000121E">
            <w:pPr>
              <w:pStyle w:val="TAL"/>
              <w:rPr>
                <w:ins w:id="91" w:author="Huawei" w:date="2023-04-17T15:47:00Z"/>
              </w:rPr>
            </w:pPr>
          </w:p>
        </w:tc>
      </w:tr>
      <w:tr w:rsidR="0000121E" w:rsidRPr="00157629" w14:paraId="032B3D00" w14:textId="77777777" w:rsidTr="00807D35">
        <w:trPr>
          <w:jc w:val="center"/>
          <w:ins w:id="92" w:author="Huawei" w:date="2023-04-17T15:47:00Z"/>
        </w:trPr>
        <w:tc>
          <w:tcPr>
            <w:tcW w:w="1701" w:type="dxa"/>
            <w:shd w:val="clear" w:color="auto" w:fill="auto"/>
          </w:tcPr>
          <w:p w14:paraId="48FD1E2B" w14:textId="77777777" w:rsidR="0000121E" w:rsidRPr="00157629" w:rsidRDefault="0000121E" w:rsidP="0000121E">
            <w:pPr>
              <w:pStyle w:val="TAL"/>
              <w:rPr>
                <w:ins w:id="93" w:author="Huawei" w:date="2023-04-17T15:47:00Z"/>
              </w:rPr>
            </w:pPr>
            <w:ins w:id="94" w:author="Huawei" w:date="2023-04-17T15:47:00Z">
              <w:r w:rsidRPr="00157629">
                <w:t>Exceptions to connection diagram</w:t>
              </w:r>
            </w:ins>
          </w:p>
        </w:tc>
        <w:tc>
          <w:tcPr>
            <w:tcW w:w="3943" w:type="dxa"/>
            <w:gridSpan w:val="2"/>
            <w:shd w:val="clear" w:color="auto" w:fill="auto"/>
          </w:tcPr>
          <w:p w14:paraId="317B3C1A" w14:textId="77777777" w:rsidR="0000121E" w:rsidRPr="00157629" w:rsidRDefault="0000121E" w:rsidP="0000121E">
            <w:pPr>
              <w:pStyle w:val="TAL"/>
              <w:rPr>
                <w:ins w:id="95" w:author="Huawei" w:date="2023-04-17T15:47:00Z"/>
              </w:rPr>
            </w:pPr>
            <w:ins w:id="96" w:author="Huawei" w:date="2023-04-17T15:47:00Z">
              <w:r w:rsidRPr="00157629">
                <w:t>N/A</w:t>
              </w:r>
            </w:ins>
          </w:p>
        </w:tc>
        <w:tc>
          <w:tcPr>
            <w:tcW w:w="3961" w:type="dxa"/>
          </w:tcPr>
          <w:p w14:paraId="5FBD7B2C" w14:textId="77777777" w:rsidR="0000121E" w:rsidRPr="00157629" w:rsidRDefault="0000121E" w:rsidP="0000121E">
            <w:pPr>
              <w:pStyle w:val="TAL"/>
              <w:rPr>
                <w:ins w:id="97" w:author="Huawei" w:date="2023-04-17T15:47:00Z"/>
              </w:rPr>
            </w:pPr>
          </w:p>
        </w:tc>
      </w:tr>
    </w:tbl>
    <w:p w14:paraId="53CC9B69" w14:textId="77777777" w:rsidR="00807D35" w:rsidRPr="00157629" w:rsidRDefault="00807D35" w:rsidP="00807D35">
      <w:pPr>
        <w:pStyle w:val="B10"/>
        <w:ind w:left="0" w:firstLine="0"/>
        <w:rPr>
          <w:ins w:id="98" w:author="Huawei" w:date="2023-04-17T15:47:00Z"/>
          <w:rFonts w:cs="宋体"/>
        </w:rPr>
      </w:pPr>
    </w:p>
    <w:p w14:paraId="6B72E821" w14:textId="2C8CA5BB" w:rsidR="00807D35" w:rsidRPr="00157629" w:rsidRDefault="00807D35" w:rsidP="00807D35">
      <w:pPr>
        <w:pStyle w:val="H6"/>
        <w:rPr>
          <w:ins w:id="99" w:author="Huawei" w:date="2023-04-17T15:47:00Z"/>
        </w:rPr>
      </w:pPr>
      <w:ins w:id="100" w:author="Huawei" w:date="2023-04-17T15:47:00Z">
        <w:r>
          <w:t>17.6.1.2</w:t>
        </w:r>
        <w:r w:rsidRPr="00157629">
          <w:t>.4.2</w:t>
        </w:r>
        <w:r w:rsidRPr="00157629">
          <w:tab/>
          <w:t xml:space="preserve">Test procedure </w:t>
        </w:r>
      </w:ins>
    </w:p>
    <w:p w14:paraId="472CCF89" w14:textId="2AD048F2" w:rsidR="00807D35" w:rsidRPr="00157629" w:rsidRDefault="0000121E" w:rsidP="0000121E">
      <w:pPr>
        <w:rPr>
          <w:ins w:id="101" w:author="Huawei" w:date="2023-04-17T15:47:00Z"/>
        </w:rPr>
      </w:pPr>
      <w:ins w:id="102" w:author="Huawei" w:date="2023-04-17T16:04:00Z">
        <w:r>
          <w:rPr>
            <w:rFonts w:hint="eastAsia"/>
            <w:lang w:eastAsia="zh-CN"/>
          </w:rPr>
          <w:t>Same</w:t>
        </w:r>
        <w:r>
          <w:t xml:space="preserve"> as the test procedure given in clause 7.6.1.2.4.2.</w:t>
        </w:r>
      </w:ins>
    </w:p>
    <w:p w14:paraId="1D229CA1" w14:textId="047126C2" w:rsidR="00807D35" w:rsidRPr="00157629" w:rsidRDefault="00807D35" w:rsidP="00807D35">
      <w:pPr>
        <w:pStyle w:val="H6"/>
        <w:rPr>
          <w:ins w:id="103" w:author="Huawei" w:date="2023-04-17T15:47:00Z"/>
        </w:rPr>
      </w:pPr>
      <w:ins w:id="104" w:author="Huawei" w:date="2023-04-17T15:47:00Z">
        <w:r>
          <w:t>17.6.1.2</w:t>
        </w:r>
        <w:r w:rsidRPr="00157629">
          <w:t>.4.3</w:t>
        </w:r>
        <w:r w:rsidRPr="00157629">
          <w:tab/>
          <w:t>Message contents</w:t>
        </w:r>
      </w:ins>
    </w:p>
    <w:p w14:paraId="035E4846" w14:textId="15AE577B" w:rsidR="00807D35" w:rsidRPr="00157629" w:rsidRDefault="0000121E" w:rsidP="0000121E">
      <w:pPr>
        <w:rPr>
          <w:ins w:id="105" w:author="Huawei" w:date="2023-04-17T15:47:00Z"/>
          <w:lang w:eastAsia="x-none"/>
        </w:rPr>
      </w:pPr>
      <w:ins w:id="106" w:author="Huawei" w:date="2023-04-17T16:04:00Z">
        <w:r>
          <w:rPr>
            <w:rFonts w:hint="eastAsia"/>
            <w:lang w:eastAsia="zh-CN"/>
          </w:rPr>
          <w:t>Same</w:t>
        </w:r>
        <w:r>
          <w:t xml:space="preserve"> as the me</w:t>
        </w:r>
      </w:ins>
      <w:ins w:id="107" w:author="Huawei" w:date="2023-04-17T16:05:00Z">
        <w:r>
          <w:t>ssage contents given in clause 7.6.1.2.4.3.</w:t>
        </w:r>
      </w:ins>
    </w:p>
    <w:p w14:paraId="5307572E" w14:textId="21AF6323" w:rsidR="00807D35" w:rsidRPr="00157629" w:rsidRDefault="00807D35" w:rsidP="00807D35">
      <w:pPr>
        <w:pStyle w:val="H6"/>
        <w:rPr>
          <w:ins w:id="108" w:author="Huawei" w:date="2023-04-17T15:47:00Z"/>
        </w:rPr>
      </w:pPr>
      <w:ins w:id="109" w:author="Huawei" w:date="2023-04-17T15:47:00Z">
        <w:r>
          <w:t>17.6.1.2</w:t>
        </w:r>
        <w:r w:rsidRPr="00157629">
          <w:t>.5</w:t>
        </w:r>
        <w:r w:rsidRPr="00157629">
          <w:tab/>
          <w:t>Test requirement</w:t>
        </w:r>
      </w:ins>
    </w:p>
    <w:p w14:paraId="0FB790D8" w14:textId="0670CA58" w:rsidR="00807D35" w:rsidRDefault="0000121E" w:rsidP="00807D35">
      <w:pPr>
        <w:rPr>
          <w:ins w:id="110" w:author="Huawei" w:date="2023-04-17T16:33:00Z"/>
          <w:lang w:eastAsia="zh-CN"/>
        </w:rPr>
      </w:pPr>
      <w:ins w:id="111" w:author="Huawei" w:date="2023-04-17T16:05:00Z">
        <w:r>
          <w:rPr>
            <w:rFonts w:hint="eastAsia"/>
            <w:lang w:eastAsia="zh-CN"/>
          </w:rPr>
          <w:t>Same</w:t>
        </w:r>
        <w:r>
          <w:t xml:space="preserve"> </w:t>
        </w:r>
        <w:r>
          <w:rPr>
            <w:lang w:eastAsia="zh-CN"/>
          </w:rPr>
          <w:t>as the test requirements given in clause 7.6.1.2.5</w:t>
        </w:r>
        <w:r>
          <w:rPr>
            <w:rFonts w:hint="eastAsia"/>
            <w:lang w:eastAsia="zh-CN"/>
          </w:rPr>
          <w:t>.</w:t>
        </w:r>
      </w:ins>
    </w:p>
    <w:p w14:paraId="300F587A" w14:textId="77777777" w:rsidR="00E535CF" w:rsidRDefault="00E535CF" w:rsidP="00807D35">
      <w:pPr>
        <w:rPr>
          <w:lang w:eastAsia="zh-CN"/>
        </w:rPr>
      </w:pPr>
    </w:p>
    <w:p w14:paraId="303AAA70" w14:textId="142674C5" w:rsidR="00203FB5" w:rsidRDefault="00203FB5" w:rsidP="005D4CB0">
      <w:pPr>
        <w:pStyle w:val="H6"/>
        <w:rPr>
          <w:b/>
          <w:noProof/>
          <w:color w:val="00B0F0"/>
        </w:rPr>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sidR="005D4CB0" w:rsidRPr="00AA3449">
        <w:rPr>
          <w:b/>
          <w:noProof/>
          <w:color w:val="00B0F0"/>
        </w:rPr>
        <w:t>1</w:t>
      </w:r>
      <w:r w:rsidRPr="00AA3449">
        <w:rPr>
          <w:b/>
          <w:noProof/>
          <w:color w:val="00B0F0"/>
        </w:rPr>
        <w:t>&gt;</w:t>
      </w:r>
    </w:p>
    <w:sectPr w:rsidR="00203FB5" w:rsidSect="00BB03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9F13F" w14:textId="77777777" w:rsidR="00C60E86" w:rsidRDefault="00C60E86">
      <w:r>
        <w:separator/>
      </w:r>
    </w:p>
  </w:endnote>
  <w:endnote w:type="continuationSeparator" w:id="0">
    <w:p w14:paraId="7D839347" w14:textId="77777777" w:rsidR="00C60E86" w:rsidRDefault="00C60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5DBBC" w14:textId="77777777" w:rsidR="00C60E86" w:rsidRDefault="00C60E86">
      <w:r>
        <w:separator/>
      </w:r>
    </w:p>
  </w:footnote>
  <w:footnote w:type="continuationSeparator" w:id="0">
    <w:p w14:paraId="1C1E51A2" w14:textId="77777777" w:rsidR="00C60E86" w:rsidRDefault="00C60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807D35" w:rsidRDefault="00807D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807D35" w:rsidRDefault="00807D3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807D35" w:rsidRDefault="00807D3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807D35" w:rsidRDefault="00807D3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2900875"/>
    <w:multiLevelType w:val="multilevel"/>
    <w:tmpl w:val="456241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6"/>
  </w:num>
  <w:num w:numId="4">
    <w:abstractNumId w:val="7"/>
  </w:num>
  <w:num w:numId="5">
    <w:abstractNumId w:val="0"/>
  </w:num>
  <w:num w:numId="6">
    <w:abstractNumId w:val="8"/>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10"/>
  </w:num>
  <w:num w:numId="12">
    <w:abstractNumId w:val="14"/>
  </w:num>
  <w:num w:numId="13">
    <w:abstractNumId w:val="16"/>
  </w:num>
  <w:num w:numId="14">
    <w:abstractNumId w:val="2"/>
  </w:num>
  <w:num w:numId="15">
    <w:abstractNumId w:val="11"/>
  </w:num>
  <w:num w:numId="16">
    <w:abstractNumId w:val="4"/>
  </w:num>
  <w:num w:numId="17">
    <w:abstractNumId w:val="9"/>
  </w:num>
  <w:num w:numId="18">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1E"/>
    <w:rsid w:val="000032E0"/>
    <w:rsid w:val="0001713B"/>
    <w:rsid w:val="00021E07"/>
    <w:rsid w:val="00022E4A"/>
    <w:rsid w:val="00030120"/>
    <w:rsid w:val="00031747"/>
    <w:rsid w:val="00037AE7"/>
    <w:rsid w:val="00040385"/>
    <w:rsid w:val="00041E10"/>
    <w:rsid w:val="00043DF6"/>
    <w:rsid w:val="00044A05"/>
    <w:rsid w:val="00045805"/>
    <w:rsid w:val="000536CB"/>
    <w:rsid w:val="00055AEE"/>
    <w:rsid w:val="000646A0"/>
    <w:rsid w:val="0006472F"/>
    <w:rsid w:val="00065842"/>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1EAD"/>
    <w:rsid w:val="00163AF9"/>
    <w:rsid w:val="001653DE"/>
    <w:rsid w:val="00170EC7"/>
    <w:rsid w:val="001735A3"/>
    <w:rsid w:val="00180818"/>
    <w:rsid w:val="0018727F"/>
    <w:rsid w:val="00187FD8"/>
    <w:rsid w:val="0019120B"/>
    <w:rsid w:val="00192C46"/>
    <w:rsid w:val="00194F53"/>
    <w:rsid w:val="00195655"/>
    <w:rsid w:val="00196BE3"/>
    <w:rsid w:val="001A08B3"/>
    <w:rsid w:val="001A4606"/>
    <w:rsid w:val="001A7B60"/>
    <w:rsid w:val="001B2559"/>
    <w:rsid w:val="001B2A08"/>
    <w:rsid w:val="001B52F0"/>
    <w:rsid w:val="001B7A65"/>
    <w:rsid w:val="001C0861"/>
    <w:rsid w:val="001D152D"/>
    <w:rsid w:val="001D4AD5"/>
    <w:rsid w:val="001E2D63"/>
    <w:rsid w:val="001E41F3"/>
    <w:rsid w:val="001E6198"/>
    <w:rsid w:val="001E6546"/>
    <w:rsid w:val="001E6674"/>
    <w:rsid w:val="001F2A7E"/>
    <w:rsid w:val="001F4403"/>
    <w:rsid w:val="002006D8"/>
    <w:rsid w:val="002029B0"/>
    <w:rsid w:val="00203FB5"/>
    <w:rsid w:val="00206F5B"/>
    <w:rsid w:val="002218B2"/>
    <w:rsid w:val="00225851"/>
    <w:rsid w:val="00225FFB"/>
    <w:rsid w:val="0022667B"/>
    <w:rsid w:val="00231937"/>
    <w:rsid w:val="00231C83"/>
    <w:rsid w:val="002320E5"/>
    <w:rsid w:val="00232FAC"/>
    <w:rsid w:val="002405B6"/>
    <w:rsid w:val="002449A6"/>
    <w:rsid w:val="002506F5"/>
    <w:rsid w:val="00253363"/>
    <w:rsid w:val="0026004D"/>
    <w:rsid w:val="002611CD"/>
    <w:rsid w:val="0026311F"/>
    <w:rsid w:val="002640DD"/>
    <w:rsid w:val="00264F53"/>
    <w:rsid w:val="00265F06"/>
    <w:rsid w:val="0027156E"/>
    <w:rsid w:val="0027344C"/>
    <w:rsid w:val="002745D1"/>
    <w:rsid w:val="00275D12"/>
    <w:rsid w:val="00282AC8"/>
    <w:rsid w:val="00284FEB"/>
    <w:rsid w:val="00286010"/>
    <w:rsid w:val="002860C4"/>
    <w:rsid w:val="00293501"/>
    <w:rsid w:val="00293E99"/>
    <w:rsid w:val="002A6414"/>
    <w:rsid w:val="002B0586"/>
    <w:rsid w:val="002B417F"/>
    <w:rsid w:val="002B5741"/>
    <w:rsid w:val="002C32A2"/>
    <w:rsid w:val="002C496F"/>
    <w:rsid w:val="002C5B7C"/>
    <w:rsid w:val="002E472E"/>
    <w:rsid w:val="002F1EC7"/>
    <w:rsid w:val="002F24A5"/>
    <w:rsid w:val="002F402D"/>
    <w:rsid w:val="00304285"/>
    <w:rsid w:val="00305409"/>
    <w:rsid w:val="003164C3"/>
    <w:rsid w:val="00317879"/>
    <w:rsid w:val="00321439"/>
    <w:rsid w:val="00325705"/>
    <w:rsid w:val="00325A96"/>
    <w:rsid w:val="00333E9C"/>
    <w:rsid w:val="003367D4"/>
    <w:rsid w:val="00337376"/>
    <w:rsid w:val="00337A32"/>
    <w:rsid w:val="0034143F"/>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85DC8"/>
    <w:rsid w:val="003916B4"/>
    <w:rsid w:val="00394E86"/>
    <w:rsid w:val="003A47B1"/>
    <w:rsid w:val="003B1B6B"/>
    <w:rsid w:val="003B2FA5"/>
    <w:rsid w:val="003B7AFD"/>
    <w:rsid w:val="003C05ED"/>
    <w:rsid w:val="003C0751"/>
    <w:rsid w:val="003D1485"/>
    <w:rsid w:val="003D4A19"/>
    <w:rsid w:val="003D4BD1"/>
    <w:rsid w:val="003D77EE"/>
    <w:rsid w:val="003E1A36"/>
    <w:rsid w:val="003E29CA"/>
    <w:rsid w:val="003E43C6"/>
    <w:rsid w:val="003F4DCF"/>
    <w:rsid w:val="00400CE2"/>
    <w:rsid w:val="00401679"/>
    <w:rsid w:val="004017B2"/>
    <w:rsid w:val="00402E4C"/>
    <w:rsid w:val="00410371"/>
    <w:rsid w:val="00420052"/>
    <w:rsid w:val="0042143B"/>
    <w:rsid w:val="004242F1"/>
    <w:rsid w:val="00436291"/>
    <w:rsid w:val="00446EDC"/>
    <w:rsid w:val="00452ADB"/>
    <w:rsid w:val="00464B22"/>
    <w:rsid w:val="0047492D"/>
    <w:rsid w:val="00480C3D"/>
    <w:rsid w:val="00491A80"/>
    <w:rsid w:val="004962A8"/>
    <w:rsid w:val="0049748A"/>
    <w:rsid w:val="004A220A"/>
    <w:rsid w:val="004B75B7"/>
    <w:rsid w:val="004C17AD"/>
    <w:rsid w:val="004C1A89"/>
    <w:rsid w:val="004C1AF6"/>
    <w:rsid w:val="004C71A2"/>
    <w:rsid w:val="004D690A"/>
    <w:rsid w:val="004E3F1A"/>
    <w:rsid w:val="004E467B"/>
    <w:rsid w:val="00500EA5"/>
    <w:rsid w:val="00515589"/>
    <w:rsid w:val="0051580D"/>
    <w:rsid w:val="005169C9"/>
    <w:rsid w:val="00520C6F"/>
    <w:rsid w:val="0052177D"/>
    <w:rsid w:val="00523504"/>
    <w:rsid w:val="0053118E"/>
    <w:rsid w:val="00532011"/>
    <w:rsid w:val="00536FC2"/>
    <w:rsid w:val="00542801"/>
    <w:rsid w:val="00547111"/>
    <w:rsid w:val="00556FF0"/>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D179A"/>
    <w:rsid w:val="005D1870"/>
    <w:rsid w:val="005D4CB0"/>
    <w:rsid w:val="005D5C58"/>
    <w:rsid w:val="005D795E"/>
    <w:rsid w:val="005E2C44"/>
    <w:rsid w:val="005E2DD0"/>
    <w:rsid w:val="005E6649"/>
    <w:rsid w:val="005F6D86"/>
    <w:rsid w:val="005F7895"/>
    <w:rsid w:val="0060364E"/>
    <w:rsid w:val="006141D7"/>
    <w:rsid w:val="00621188"/>
    <w:rsid w:val="00621A28"/>
    <w:rsid w:val="0062316D"/>
    <w:rsid w:val="006257ED"/>
    <w:rsid w:val="006317D9"/>
    <w:rsid w:val="00635EC2"/>
    <w:rsid w:val="00636800"/>
    <w:rsid w:val="00637266"/>
    <w:rsid w:val="006378E6"/>
    <w:rsid w:val="0063791A"/>
    <w:rsid w:val="00640B56"/>
    <w:rsid w:val="00647582"/>
    <w:rsid w:val="0065030D"/>
    <w:rsid w:val="00653963"/>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0EB8"/>
    <w:rsid w:val="006A3499"/>
    <w:rsid w:val="006A3EC0"/>
    <w:rsid w:val="006A4606"/>
    <w:rsid w:val="006A6050"/>
    <w:rsid w:val="006B46FB"/>
    <w:rsid w:val="006B5F00"/>
    <w:rsid w:val="006C0F96"/>
    <w:rsid w:val="006C1A0F"/>
    <w:rsid w:val="006E21FB"/>
    <w:rsid w:val="006E4355"/>
    <w:rsid w:val="0071508D"/>
    <w:rsid w:val="00716A03"/>
    <w:rsid w:val="00720921"/>
    <w:rsid w:val="007240E9"/>
    <w:rsid w:val="00725B8F"/>
    <w:rsid w:val="00727EBB"/>
    <w:rsid w:val="007378F7"/>
    <w:rsid w:val="00737FB9"/>
    <w:rsid w:val="00740C22"/>
    <w:rsid w:val="00742DC8"/>
    <w:rsid w:val="00745DC7"/>
    <w:rsid w:val="00767A5E"/>
    <w:rsid w:val="00770E7A"/>
    <w:rsid w:val="0077519A"/>
    <w:rsid w:val="0077731F"/>
    <w:rsid w:val="00782AB2"/>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C2097"/>
    <w:rsid w:val="007C3014"/>
    <w:rsid w:val="007C312B"/>
    <w:rsid w:val="007C6062"/>
    <w:rsid w:val="007D07E5"/>
    <w:rsid w:val="007D5685"/>
    <w:rsid w:val="007D6A07"/>
    <w:rsid w:val="007E1329"/>
    <w:rsid w:val="007F40DF"/>
    <w:rsid w:val="007F4E58"/>
    <w:rsid w:val="007F6327"/>
    <w:rsid w:val="007F7259"/>
    <w:rsid w:val="00801269"/>
    <w:rsid w:val="008036C4"/>
    <w:rsid w:val="008040A8"/>
    <w:rsid w:val="0080557E"/>
    <w:rsid w:val="00807D35"/>
    <w:rsid w:val="00812B2E"/>
    <w:rsid w:val="00814D9D"/>
    <w:rsid w:val="00815E2D"/>
    <w:rsid w:val="00823B1E"/>
    <w:rsid w:val="00824EE2"/>
    <w:rsid w:val="008279FA"/>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5922"/>
    <w:rsid w:val="008A685C"/>
    <w:rsid w:val="008B3067"/>
    <w:rsid w:val="008C1913"/>
    <w:rsid w:val="008C2447"/>
    <w:rsid w:val="008C2931"/>
    <w:rsid w:val="008C5435"/>
    <w:rsid w:val="008D0506"/>
    <w:rsid w:val="008E1181"/>
    <w:rsid w:val="008E2F0C"/>
    <w:rsid w:val="008E4703"/>
    <w:rsid w:val="008F3789"/>
    <w:rsid w:val="008F3A2E"/>
    <w:rsid w:val="008F686C"/>
    <w:rsid w:val="008F68F0"/>
    <w:rsid w:val="009148DE"/>
    <w:rsid w:val="009173F6"/>
    <w:rsid w:val="00920743"/>
    <w:rsid w:val="00922A39"/>
    <w:rsid w:val="0093222B"/>
    <w:rsid w:val="009372CF"/>
    <w:rsid w:val="00941E30"/>
    <w:rsid w:val="0094368B"/>
    <w:rsid w:val="00943E86"/>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4CE3"/>
    <w:rsid w:val="009B5F0F"/>
    <w:rsid w:val="009C2EC3"/>
    <w:rsid w:val="009C580A"/>
    <w:rsid w:val="009E16BE"/>
    <w:rsid w:val="009E3297"/>
    <w:rsid w:val="009E76A7"/>
    <w:rsid w:val="009F2986"/>
    <w:rsid w:val="009F734F"/>
    <w:rsid w:val="00A0353B"/>
    <w:rsid w:val="00A14C25"/>
    <w:rsid w:val="00A15937"/>
    <w:rsid w:val="00A23029"/>
    <w:rsid w:val="00A246B6"/>
    <w:rsid w:val="00A2599D"/>
    <w:rsid w:val="00A26A32"/>
    <w:rsid w:val="00A31ABC"/>
    <w:rsid w:val="00A40662"/>
    <w:rsid w:val="00A41639"/>
    <w:rsid w:val="00A45916"/>
    <w:rsid w:val="00A46CBD"/>
    <w:rsid w:val="00A47E70"/>
    <w:rsid w:val="00A50CF0"/>
    <w:rsid w:val="00A54135"/>
    <w:rsid w:val="00A5710D"/>
    <w:rsid w:val="00A6606D"/>
    <w:rsid w:val="00A7382D"/>
    <w:rsid w:val="00A7671C"/>
    <w:rsid w:val="00A8176C"/>
    <w:rsid w:val="00A965B0"/>
    <w:rsid w:val="00AA2CBC"/>
    <w:rsid w:val="00AA3449"/>
    <w:rsid w:val="00AA5DF9"/>
    <w:rsid w:val="00AC0DB6"/>
    <w:rsid w:val="00AC5820"/>
    <w:rsid w:val="00AC740B"/>
    <w:rsid w:val="00AD1CD8"/>
    <w:rsid w:val="00AE0EFA"/>
    <w:rsid w:val="00AF1605"/>
    <w:rsid w:val="00AF743E"/>
    <w:rsid w:val="00AF75A9"/>
    <w:rsid w:val="00B00158"/>
    <w:rsid w:val="00B01DBE"/>
    <w:rsid w:val="00B04ED6"/>
    <w:rsid w:val="00B17EDD"/>
    <w:rsid w:val="00B220E5"/>
    <w:rsid w:val="00B258BB"/>
    <w:rsid w:val="00B270D2"/>
    <w:rsid w:val="00B2727E"/>
    <w:rsid w:val="00B322AB"/>
    <w:rsid w:val="00B36BC2"/>
    <w:rsid w:val="00B41A8A"/>
    <w:rsid w:val="00B4463D"/>
    <w:rsid w:val="00B46506"/>
    <w:rsid w:val="00B6152E"/>
    <w:rsid w:val="00B615CC"/>
    <w:rsid w:val="00B6321D"/>
    <w:rsid w:val="00B67B97"/>
    <w:rsid w:val="00B7439E"/>
    <w:rsid w:val="00B8249F"/>
    <w:rsid w:val="00B8277F"/>
    <w:rsid w:val="00B83815"/>
    <w:rsid w:val="00B83D0A"/>
    <w:rsid w:val="00B85D22"/>
    <w:rsid w:val="00B86661"/>
    <w:rsid w:val="00B8794B"/>
    <w:rsid w:val="00B90422"/>
    <w:rsid w:val="00B92467"/>
    <w:rsid w:val="00B968C8"/>
    <w:rsid w:val="00B96E3B"/>
    <w:rsid w:val="00BA3EC5"/>
    <w:rsid w:val="00BA51D9"/>
    <w:rsid w:val="00BA64C1"/>
    <w:rsid w:val="00BB0353"/>
    <w:rsid w:val="00BB5DFC"/>
    <w:rsid w:val="00BB6D7E"/>
    <w:rsid w:val="00BC2788"/>
    <w:rsid w:val="00BC3368"/>
    <w:rsid w:val="00BD279D"/>
    <w:rsid w:val="00BD359F"/>
    <w:rsid w:val="00BD435B"/>
    <w:rsid w:val="00BD6BB8"/>
    <w:rsid w:val="00BE13D7"/>
    <w:rsid w:val="00BE4C28"/>
    <w:rsid w:val="00C0049E"/>
    <w:rsid w:val="00C0233D"/>
    <w:rsid w:val="00C133B0"/>
    <w:rsid w:val="00C15B14"/>
    <w:rsid w:val="00C1654F"/>
    <w:rsid w:val="00C2060D"/>
    <w:rsid w:val="00C22CF0"/>
    <w:rsid w:val="00C23AF3"/>
    <w:rsid w:val="00C26A4A"/>
    <w:rsid w:val="00C45B7C"/>
    <w:rsid w:val="00C52317"/>
    <w:rsid w:val="00C555C6"/>
    <w:rsid w:val="00C556A5"/>
    <w:rsid w:val="00C60A37"/>
    <w:rsid w:val="00C60E86"/>
    <w:rsid w:val="00C60F09"/>
    <w:rsid w:val="00C626DB"/>
    <w:rsid w:val="00C66BA2"/>
    <w:rsid w:val="00C71FE8"/>
    <w:rsid w:val="00C75F94"/>
    <w:rsid w:val="00C7767C"/>
    <w:rsid w:val="00C90D45"/>
    <w:rsid w:val="00C910D0"/>
    <w:rsid w:val="00C951AC"/>
    <w:rsid w:val="00C95985"/>
    <w:rsid w:val="00C97B56"/>
    <w:rsid w:val="00CA01BC"/>
    <w:rsid w:val="00CA362B"/>
    <w:rsid w:val="00CB52AD"/>
    <w:rsid w:val="00CB6538"/>
    <w:rsid w:val="00CB755D"/>
    <w:rsid w:val="00CC5026"/>
    <w:rsid w:val="00CC68D0"/>
    <w:rsid w:val="00CD5079"/>
    <w:rsid w:val="00CD714C"/>
    <w:rsid w:val="00CE386E"/>
    <w:rsid w:val="00CE7615"/>
    <w:rsid w:val="00CF58B6"/>
    <w:rsid w:val="00D02E13"/>
    <w:rsid w:val="00D03F9A"/>
    <w:rsid w:val="00D06A39"/>
    <w:rsid w:val="00D06D51"/>
    <w:rsid w:val="00D16F62"/>
    <w:rsid w:val="00D20E59"/>
    <w:rsid w:val="00D24991"/>
    <w:rsid w:val="00D34E14"/>
    <w:rsid w:val="00D359E4"/>
    <w:rsid w:val="00D40D6F"/>
    <w:rsid w:val="00D41CA3"/>
    <w:rsid w:val="00D42BE1"/>
    <w:rsid w:val="00D47664"/>
    <w:rsid w:val="00D50255"/>
    <w:rsid w:val="00D51155"/>
    <w:rsid w:val="00D6498A"/>
    <w:rsid w:val="00D66520"/>
    <w:rsid w:val="00D702DF"/>
    <w:rsid w:val="00D76D96"/>
    <w:rsid w:val="00D82521"/>
    <w:rsid w:val="00D97578"/>
    <w:rsid w:val="00DA103F"/>
    <w:rsid w:val="00DB0829"/>
    <w:rsid w:val="00DB0E8C"/>
    <w:rsid w:val="00DB16C2"/>
    <w:rsid w:val="00DB32FF"/>
    <w:rsid w:val="00DB4FD0"/>
    <w:rsid w:val="00DB6060"/>
    <w:rsid w:val="00DD2363"/>
    <w:rsid w:val="00DE2F10"/>
    <w:rsid w:val="00DE34CF"/>
    <w:rsid w:val="00DE42DB"/>
    <w:rsid w:val="00DE6A82"/>
    <w:rsid w:val="00E07DB8"/>
    <w:rsid w:val="00E13F3D"/>
    <w:rsid w:val="00E155DC"/>
    <w:rsid w:val="00E26D3B"/>
    <w:rsid w:val="00E34898"/>
    <w:rsid w:val="00E356B0"/>
    <w:rsid w:val="00E535CF"/>
    <w:rsid w:val="00E56C5A"/>
    <w:rsid w:val="00E57A1C"/>
    <w:rsid w:val="00E62255"/>
    <w:rsid w:val="00E62713"/>
    <w:rsid w:val="00E70236"/>
    <w:rsid w:val="00E71635"/>
    <w:rsid w:val="00E80B68"/>
    <w:rsid w:val="00E83243"/>
    <w:rsid w:val="00E85504"/>
    <w:rsid w:val="00E868B6"/>
    <w:rsid w:val="00E905A5"/>
    <w:rsid w:val="00EB09B7"/>
    <w:rsid w:val="00EB7290"/>
    <w:rsid w:val="00EC168E"/>
    <w:rsid w:val="00EC272F"/>
    <w:rsid w:val="00EC4626"/>
    <w:rsid w:val="00ED1008"/>
    <w:rsid w:val="00ED505B"/>
    <w:rsid w:val="00ED5CE0"/>
    <w:rsid w:val="00ED5ED3"/>
    <w:rsid w:val="00EE7D7C"/>
    <w:rsid w:val="00EF6C0D"/>
    <w:rsid w:val="00F00BE6"/>
    <w:rsid w:val="00F02371"/>
    <w:rsid w:val="00F063C3"/>
    <w:rsid w:val="00F1294D"/>
    <w:rsid w:val="00F1334C"/>
    <w:rsid w:val="00F14025"/>
    <w:rsid w:val="00F17C9B"/>
    <w:rsid w:val="00F22D11"/>
    <w:rsid w:val="00F25D98"/>
    <w:rsid w:val="00F300FB"/>
    <w:rsid w:val="00F35433"/>
    <w:rsid w:val="00F35E05"/>
    <w:rsid w:val="00F36F42"/>
    <w:rsid w:val="00F41331"/>
    <w:rsid w:val="00F46BCB"/>
    <w:rsid w:val="00F53C0F"/>
    <w:rsid w:val="00F55866"/>
    <w:rsid w:val="00F61EF8"/>
    <w:rsid w:val="00F63E38"/>
    <w:rsid w:val="00F671BC"/>
    <w:rsid w:val="00F67B60"/>
    <w:rsid w:val="00F70CC7"/>
    <w:rsid w:val="00F72A68"/>
    <w:rsid w:val="00F77295"/>
    <w:rsid w:val="00F840BC"/>
    <w:rsid w:val="00F84A6D"/>
    <w:rsid w:val="00F87F0E"/>
    <w:rsid w:val="00F92EF5"/>
    <w:rsid w:val="00FA5890"/>
    <w:rsid w:val="00FB2B3F"/>
    <w:rsid w:val="00FB336E"/>
    <w:rsid w:val="00FB3473"/>
    <w:rsid w:val="00FB387D"/>
    <w:rsid w:val="00FB6386"/>
    <w:rsid w:val="00FB64B7"/>
    <w:rsid w:val="00FD1760"/>
    <w:rsid w:val="00FD45EF"/>
    <w:rsid w:val="00FE5C8B"/>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EditorsNoteChar20">
    <w:name w:val="Editor's Note Char2"/>
    <w:aliases w:val="EN Char1"/>
    <w:qFormat/>
    <w:rsid w:val="00EB7290"/>
    <w:rPr>
      <w:rFonts w:ascii="Times New Roman" w:eastAsia="Times New Roman" w:hAnsi="Times New Roman" w:cs="Times New Roman"/>
      <w:color w:val="FF0000"/>
      <w:sz w:val="20"/>
      <w:szCs w:val="20"/>
    </w:rPr>
  </w:style>
  <w:style w:type="character" w:customStyle="1" w:styleId="EditorsNoteChar21">
    <w:name w:val="Editor's Note Char2"/>
    <w:aliases w:val="EN Char1"/>
    <w:qFormat/>
    <w:rsid w:val="00807D35"/>
    <w:rPr>
      <w:rFonts w:ascii="Times New Roman" w:eastAsia="Times New Roman" w:hAnsi="Times New Roman" w:cs="Times New Roman"/>
      <w:color w:val="FF000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A1393-C627-4217-ADE3-449C2E737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2759</TotalTime>
  <Pages>2</Pages>
  <Words>602</Words>
  <Characters>3436</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2023-03-25T09:57:00Z</dcterms:created>
  <dcterms:modified xsi:type="dcterms:W3CDTF">2023-05-11T10:47:00Z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(3)BQ+9Qw08TowAuHxf6JzuETOG/ma0QKsYjvajaOY5fYnU47aoKr490lJUd7AaERMDpdi686Ca
0Xi8ItQGHWzRNfscnpW7t9IZ2VDZqJQDFK0oSbl3i6/cX58cEBmc3enVyApomhAEEBxX2cM+
/QlNf648MQTe/h5BvE7tdmXsAEbMejZ01fS34HqDITY7CFstZi6cBVx0f04eLM3eB/+wMB8e
lxvCt7vsIL9yyPq9cd</vt:lpwstr>
  </property>
  <property fmtid="{D5CDD505-2E9C-101B-9397-08002B2CF9AE}" pid="22" name="_2015_ms_pID_7253431">
    <vt:lpwstr>AhaLf76/rHdIEMfC59g1x6kFveEJOJzRS2xqeG45cbgJ4XyoxQvpv1
dr2IkrA0jVNW8O+msr68ZsnylFTvgz7gcHeOccri7bcp8LyTxwXso2GNoMZqXhUdwBndMQgT
FJ3t0kUXB42rpkNS0kOMrwHCzHe8+sYbAhz23u5LdrMLPcMdZoVaGvescNWWS86s+1QNZr2P
YcevreUUtMkMp/pwt2bS1cg2E18dPO+eG/7A</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1676527330</vt:lpwstr>
  </property>
</Properties>
</file>